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CC62E" w14:textId="4C16B615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371E8">
        <w:rPr>
          <w:b/>
          <w:noProof/>
          <w:sz w:val="24"/>
        </w:rPr>
        <w:t>5</w:t>
      </w:r>
      <w:r w:rsidR="00E26380">
        <w:rPr>
          <w:b/>
          <w:noProof/>
          <w:sz w:val="24"/>
        </w:rPr>
        <w:t>372</w:t>
      </w:r>
    </w:p>
    <w:p w14:paraId="4F7B8CC8" w14:textId="0C486AB8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371E8">
        <w:rPr>
          <w:b/>
          <w:noProof/>
          <w:sz w:val="24"/>
        </w:rPr>
        <w:t>10</w:t>
      </w:r>
      <w:r w:rsidR="003F0C19" w:rsidRPr="003F0C19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8371E8">
        <w:rPr>
          <w:b/>
          <w:noProof/>
          <w:sz w:val="24"/>
        </w:rPr>
        <w:t>20</w:t>
      </w:r>
      <w:r w:rsidR="003F0C19"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371E8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6BA2980F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E20DE">
              <w:rPr>
                <w:b/>
                <w:noProof/>
                <w:sz w:val="28"/>
              </w:rPr>
              <w:t>5</w:t>
            </w:r>
            <w:r w:rsidR="008E1CD1">
              <w:rPr>
                <w:b/>
                <w:noProof/>
                <w:sz w:val="28"/>
              </w:rPr>
              <w:t>7</w:t>
            </w:r>
            <w:r w:rsidR="009D199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25C88BC5" w:rsidR="001E41F3" w:rsidRPr="00410371" w:rsidRDefault="00E263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3B38244F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54D0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5748882D" w:rsidR="001E41F3" w:rsidRDefault="00FD2D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MDT </w:t>
            </w:r>
            <w:r w:rsidR="00710B6C">
              <w:t>LTE Measurements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C0338F9" w:rsidR="001E41F3" w:rsidRDefault="00E42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3FB60A8C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050690">
              <w:rPr>
                <w:noProof/>
              </w:rPr>
              <w:t>10-15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3C78755F" w:rsidR="001E41F3" w:rsidRDefault="001E07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5B248" w14:textId="2F41DB94" w:rsidR="000F4075" w:rsidRDefault="00295B51" w:rsidP="00202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32.422 has specified following MDT measurements for LTE:</w:t>
            </w:r>
          </w:p>
          <w:p w14:paraId="0C917C4F" w14:textId="445A9760" w:rsidR="00295B51" w:rsidRDefault="00295B51" w:rsidP="002020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20628D" w14:textId="77777777" w:rsidR="00295B51" w:rsidRDefault="00295B51" w:rsidP="00295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 can have the following values in LTE:</w:t>
            </w:r>
          </w:p>
          <w:p w14:paraId="36718F71" w14:textId="499CAAC9" w:rsidR="00295B51" w:rsidRDefault="00295B51" w:rsidP="00295B51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M1: RSRP, RSRQ and SINR measurement by UE with Periodic, event A2 as reporting triggers</w:t>
            </w:r>
          </w:p>
          <w:p w14:paraId="3D98C22F" w14:textId="5176F004" w:rsidR="00295B51" w:rsidRDefault="00295B51" w:rsidP="00295B51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M2: Power Headroom (PH) measurement by UE</w:t>
            </w:r>
          </w:p>
          <w:p w14:paraId="47AE25B4" w14:textId="5AE2AE75" w:rsidR="00295B51" w:rsidRDefault="00295B51" w:rsidP="00295B51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M3: Received Interference Power measurement by eNB</w:t>
            </w:r>
          </w:p>
          <w:p w14:paraId="7EE95815" w14:textId="454B92A6" w:rsidR="00295B51" w:rsidRDefault="00295B51" w:rsidP="00295B51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M4: Data Volume measurement separately for DL and UL by eNB</w:t>
            </w:r>
          </w:p>
          <w:p w14:paraId="58E51AD5" w14:textId="7F45C377" w:rsidR="00295B51" w:rsidRDefault="00295B51" w:rsidP="00295B51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M5: Scheduled IP Throughput measurement separately for DL and UL, per RAB per UE and per UE for the DL, per UE for the UL, by eNB</w:t>
            </w:r>
          </w:p>
          <w:p w14:paraId="68434B4C" w14:textId="3268B247" w:rsidR="00295B51" w:rsidRDefault="00295B51" w:rsidP="00295B51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M6: Packet Delay measurement, separately for DL and UL, per QCI per UE, UL PDCP Delay, by the UE, and Packet Delay in the DL per QCI, by the eNB</w:t>
            </w:r>
          </w:p>
          <w:p w14:paraId="78AC8E5A" w14:textId="758C25FB" w:rsidR="00295B51" w:rsidRDefault="00295B51" w:rsidP="00295B51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M7: Packet Loss rate measurement, separately for DL and UL per QCI per UE, by the eNB</w:t>
            </w:r>
          </w:p>
          <w:p w14:paraId="0EDE1A8B" w14:textId="1C9A065F" w:rsidR="00295B51" w:rsidRDefault="00295B51" w:rsidP="00295B51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M8: RSSI measurement by UE for WLAN and Bluetooth®</w:t>
            </w:r>
          </w:p>
          <w:p w14:paraId="79AD061B" w14:textId="5BF32B79" w:rsidR="00295B51" w:rsidRDefault="00295B51" w:rsidP="00295B51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M9: RTT measurement by UE only for WLAN</w:t>
            </w:r>
          </w:p>
          <w:p w14:paraId="626E0BF3" w14:textId="1AD7AD4E" w:rsidR="00295B51" w:rsidRDefault="00295B51" w:rsidP="00295B51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And any combination of above</w:t>
            </w:r>
          </w:p>
          <w:p w14:paraId="7689DE09" w14:textId="77777777" w:rsidR="00B74E65" w:rsidRDefault="00B74E65" w:rsidP="002020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518F77" w14:textId="24982186" w:rsidR="00295B51" w:rsidRDefault="00295B51" w:rsidP="00202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ts 29.571 only support LTE measurement update to M5</w:t>
            </w:r>
            <w:r w:rsidR="001D4A2F">
              <w:rPr>
                <w:noProof/>
              </w:rPr>
              <w:t>.</w:t>
            </w:r>
          </w:p>
          <w:p w14:paraId="2BE220EA" w14:textId="221803AC" w:rsidR="00295B51" w:rsidRDefault="00295B51" w:rsidP="002020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C9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C014C9" w:rsidRDefault="00C014C9" w:rsidP="00C0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34A30" w14:textId="51D7F4B6" w:rsidR="00BB0E8A" w:rsidRDefault="00BB0E8A" w:rsidP="00223609">
            <w:pPr>
              <w:pStyle w:val="CRCoverPage"/>
              <w:spacing w:after="0"/>
              <w:ind w:left="100"/>
            </w:pPr>
            <w:r>
              <w:t xml:space="preserve">1/ </w:t>
            </w:r>
            <w:r w:rsidR="00223609">
              <w:t xml:space="preserve">Add new value for M6~M9 in enumeration </w:t>
            </w:r>
            <w:proofErr w:type="spellStart"/>
            <w:r w:rsidR="00223609" w:rsidRPr="00F11966">
              <w:t>MeasurementLteForMdt</w:t>
            </w:r>
            <w:proofErr w:type="spellEnd"/>
            <w:r w:rsidR="00223609">
              <w:t>.</w:t>
            </w:r>
          </w:p>
          <w:p w14:paraId="3E9CA080" w14:textId="19C6226C" w:rsidR="00BB0E8A" w:rsidRDefault="00BB0E8A" w:rsidP="00C014C9">
            <w:pPr>
              <w:pStyle w:val="CRCoverPage"/>
              <w:spacing w:after="0"/>
              <w:ind w:left="100"/>
            </w:pPr>
          </w:p>
          <w:p w14:paraId="61234D7E" w14:textId="3C1F5E56" w:rsidR="00BB0E8A" w:rsidRDefault="00223609" w:rsidP="00C014C9">
            <w:pPr>
              <w:pStyle w:val="CRCoverPage"/>
              <w:spacing w:after="0"/>
              <w:ind w:left="100"/>
            </w:pPr>
            <w:r>
              <w:t>2</w:t>
            </w:r>
            <w:r w:rsidR="00BB0E8A">
              <w:t>/ Update OpenAPI accordingly.</w:t>
            </w:r>
          </w:p>
          <w:p w14:paraId="79463C73" w14:textId="63E09D7C" w:rsidR="00814FB0" w:rsidRDefault="00814FB0" w:rsidP="00C014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4C9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C014C9" w:rsidRDefault="00C014C9" w:rsidP="00C01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C014C9" w:rsidRDefault="00C014C9" w:rsidP="00C01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C9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C014C9" w:rsidRDefault="00C014C9" w:rsidP="00C0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5CA93CED" w:rsidR="00C014C9" w:rsidRDefault="000857F3" w:rsidP="00C01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 Measurement M6~M9 cannot be supported</w:t>
            </w:r>
            <w:r w:rsidR="00BB0E8A">
              <w:rPr>
                <w:noProof/>
              </w:rPr>
              <w:t>, stage 2 requ</w:t>
            </w:r>
            <w:r w:rsidR="000D00FC">
              <w:rPr>
                <w:noProof/>
              </w:rPr>
              <w:t>ir</w:t>
            </w:r>
            <w:r w:rsidR="00BB0E8A">
              <w:rPr>
                <w:noProof/>
              </w:rPr>
              <w:t>ement cannot be fulfilled.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21CD18E7" w:rsidR="001E41F3" w:rsidRDefault="00363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5.6.3.5, A.2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E687B" w14:textId="77777777" w:rsidR="001E41F3" w:rsidRDefault="00E06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in OpenAPI files of following API:</w:t>
            </w:r>
          </w:p>
          <w:p w14:paraId="6614D0B0" w14:textId="4E37C5C2" w:rsidR="00576978" w:rsidRDefault="00576978" w:rsidP="00576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4796DBFC" w14:textId="77777777" w:rsidR="00576978" w:rsidRDefault="00576978" w:rsidP="00576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TS29505_Subscription_Data.yaml</w:t>
            </w:r>
          </w:p>
          <w:p w14:paraId="4DB7ACA6" w14:textId="0182298B" w:rsidR="00E0620B" w:rsidRPr="00576978" w:rsidRDefault="00576978" w:rsidP="005769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TS29571_CommonData.yaml</w:t>
            </w: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307080A9" w14:textId="77777777" w:rsidR="001D4A2F" w:rsidRPr="00F11966" w:rsidRDefault="001D4A2F" w:rsidP="001D4A2F">
      <w:pPr>
        <w:pStyle w:val="Heading4"/>
      </w:pPr>
      <w:bookmarkStart w:id="4" w:name="_Toc43026149"/>
      <w:bookmarkStart w:id="5" w:name="_Toc49763683"/>
      <w:bookmarkStart w:id="6" w:name="_Toc51873063"/>
      <w:bookmarkStart w:id="7" w:name="_Toc24925911"/>
      <w:bookmarkStart w:id="8" w:name="_Toc24926089"/>
      <w:bookmarkStart w:id="9" w:name="_Toc24926265"/>
      <w:bookmarkStart w:id="10" w:name="_Toc33964125"/>
      <w:bookmarkStart w:id="11" w:name="_Toc33980892"/>
      <w:bookmarkStart w:id="12" w:name="_Toc36462693"/>
      <w:bookmarkStart w:id="13" w:name="_Toc36462889"/>
      <w:bookmarkStart w:id="14" w:name="_Toc43026143"/>
      <w:bookmarkStart w:id="15" w:name="_Toc49763677"/>
      <w:bookmarkStart w:id="16" w:name="_Toc51873057"/>
      <w:bookmarkStart w:id="17" w:name="_Toc43026152"/>
      <w:bookmarkStart w:id="18" w:name="_Toc49763686"/>
      <w:bookmarkStart w:id="19" w:name="_Toc51873066"/>
      <w:bookmarkStart w:id="20" w:name="_Toc43026153"/>
      <w:bookmarkStart w:id="21" w:name="_Toc49763687"/>
      <w:bookmarkStart w:id="22" w:name="_Toc51873067"/>
      <w:r w:rsidRPr="00F11966">
        <w:t>5.6.3.5</w:t>
      </w:r>
      <w:r w:rsidRPr="00F11966">
        <w:tab/>
        <w:t xml:space="preserve">Enumeration: </w:t>
      </w:r>
      <w:proofErr w:type="spellStart"/>
      <w:r w:rsidRPr="00F11966">
        <w:t>MeasurementLteForMdt</w:t>
      </w:r>
      <w:bookmarkEnd w:id="4"/>
      <w:bookmarkEnd w:id="5"/>
      <w:bookmarkEnd w:id="6"/>
      <w:proofErr w:type="spellEnd"/>
    </w:p>
    <w:p w14:paraId="6704A3A4" w14:textId="77777777" w:rsidR="001D4A2F" w:rsidRPr="00F11966" w:rsidRDefault="001D4A2F" w:rsidP="001D4A2F">
      <w:r w:rsidRPr="00F11966">
        <w:t xml:space="preserve">The enumeration </w:t>
      </w:r>
      <w:proofErr w:type="spellStart"/>
      <w:r w:rsidRPr="00F11966">
        <w:t>MeasurementLteForMdt</w:t>
      </w:r>
      <w:proofErr w:type="spellEnd"/>
      <w:r w:rsidRPr="00F11966">
        <w:t xml:space="preserve"> defines Measurements used for MDT in LTE in the trace. </w:t>
      </w:r>
      <w:r w:rsidRPr="00F11966">
        <w:rPr>
          <w:rFonts w:cs="Arial"/>
          <w:szCs w:val="18"/>
        </w:rPr>
        <w:t>See 3GPP TS</w:t>
      </w:r>
      <w:r w:rsidRPr="00F11966">
        <w:rPr>
          <w:lang w:val="en-US"/>
        </w:rPr>
        <w:t> 32.422 [19]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 5.6.3.5-1.</w:t>
      </w:r>
    </w:p>
    <w:p w14:paraId="3806B906" w14:textId="77777777" w:rsidR="001D4A2F" w:rsidRPr="00F11966" w:rsidRDefault="001D4A2F" w:rsidP="001D4A2F">
      <w:pPr>
        <w:pStyle w:val="TH"/>
      </w:pPr>
      <w:r w:rsidRPr="00F11966">
        <w:t xml:space="preserve">Table 5.6.3.5-1: Enumeration </w:t>
      </w:r>
      <w:proofErr w:type="spellStart"/>
      <w:r w:rsidRPr="00F11966">
        <w:t>MeasurementLteForMdt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6"/>
        <w:gridCol w:w="5310"/>
      </w:tblGrid>
      <w:tr w:rsidR="001D4A2F" w:rsidRPr="00F11966" w14:paraId="31ED3174" w14:textId="77777777" w:rsidTr="00CC0921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4EAFA" w14:textId="77777777" w:rsidR="001D4A2F" w:rsidRPr="00F11966" w:rsidRDefault="001D4A2F" w:rsidP="00CC0921">
            <w:pPr>
              <w:pStyle w:val="TAH"/>
            </w:pPr>
            <w:r w:rsidRPr="00F11966">
              <w:t>Enumeration value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763D1" w14:textId="77777777" w:rsidR="001D4A2F" w:rsidRPr="00F11966" w:rsidRDefault="001D4A2F" w:rsidP="00CC0921">
            <w:pPr>
              <w:pStyle w:val="TAH"/>
            </w:pPr>
            <w:r w:rsidRPr="00F11966">
              <w:t>Description</w:t>
            </w:r>
          </w:p>
        </w:tc>
      </w:tr>
      <w:tr w:rsidR="001D4A2F" w:rsidRPr="00F11966" w14:paraId="5F37DB36" w14:textId="77777777" w:rsidTr="00CC0921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EF199" w14:textId="77777777" w:rsidR="001D4A2F" w:rsidRPr="00F11966" w:rsidRDefault="001D4A2F" w:rsidP="00CC0921">
            <w:pPr>
              <w:pStyle w:val="TAL"/>
            </w:pPr>
            <w:r w:rsidRPr="00F11966">
              <w:t>"M1"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77F34" w14:textId="77777777" w:rsidR="001D4A2F" w:rsidRPr="00F11966" w:rsidRDefault="001D4A2F" w:rsidP="00CC0921">
            <w:pPr>
              <w:pStyle w:val="TAL"/>
            </w:pPr>
            <w:r w:rsidRPr="00F11966">
              <w:t>M1</w:t>
            </w:r>
          </w:p>
        </w:tc>
      </w:tr>
      <w:tr w:rsidR="001D4A2F" w:rsidRPr="00F11966" w14:paraId="02F0AF0D" w14:textId="77777777" w:rsidTr="00CC0921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180FA" w14:textId="77777777" w:rsidR="001D4A2F" w:rsidRPr="00F11966" w:rsidRDefault="001D4A2F" w:rsidP="00CC0921">
            <w:pPr>
              <w:pStyle w:val="TAL"/>
            </w:pPr>
            <w:r w:rsidRPr="00F11966">
              <w:t>"M2"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DF945" w14:textId="77777777" w:rsidR="001D4A2F" w:rsidRPr="00F11966" w:rsidRDefault="001D4A2F" w:rsidP="00CC0921">
            <w:pPr>
              <w:pStyle w:val="TAL"/>
            </w:pPr>
            <w:r w:rsidRPr="00F11966">
              <w:t>M2</w:t>
            </w:r>
          </w:p>
        </w:tc>
      </w:tr>
      <w:tr w:rsidR="001D4A2F" w:rsidRPr="00F11966" w14:paraId="055A72C4" w14:textId="77777777" w:rsidTr="00CC0921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83740" w14:textId="77777777" w:rsidR="001D4A2F" w:rsidRPr="00F11966" w:rsidRDefault="001D4A2F" w:rsidP="00CC0921">
            <w:pPr>
              <w:pStyle w:val="TAL"/>
            </w:pPr>
            <w:r w:rsidRPr="00F11966">
              <w:t>"M3"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C6E91" w14:textId="77777777" w:rsidR="001D4A2F" w:rsidRPr="00F11966" w:rsidRDefault="001D4A2F" w:rsidP="00CC0921">
            <w:pPr>
              <w:pStyle w:val="TAL"/>
            </w:pPr>
            <w:r w:rsidRPr="00F11966">
              <w:t>M3</w:t>
            </w:r>
          </w:p>
        </w:tc>
      </w:tr>
      <w:tr w:rsidR="001D4A2F" w:rsidRPr="00F11966" w14:paraId="7275BFE6" w14:textId="77777777" w:rsidTr="00CC0921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1849E" w14:textId="77777777" w:rsidR="001D4A2F" w:rsidRPr="00F11966" w:rsidRDefault="001D4A2F" w:rsidP="00CC0921">
            <w:pPr>
              <w:pStyle w:val="TAL"/>
            </w:pPr>
            <w:r w:rsidRPr="00F11966">
              <w:t>"M4_DL"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9A32D" w14:textId="77777777" w:rsidR="001D4A2F" w:rsidRPr="00F11966" w:rsidRDefault="001D4A2F" w:rsidP="00CC0921">
            <w:pPr>
              <w:pStyle w:val="TAL"/>
            </w:pPr>
            <w:r w:rsidRPr="00F11966">
              <w:rPr>
                <w:lang w:eastAsia="zh-CN"/>
              </w:rPr>
              <w:t>M4 for DL</w:t>
            </w:r>
          </w:p>
        </w:tc>
      </w:tr>
      <w:tr w:rsidR="001D4A2F" w:rsidRPr="00F11966" w14:paraId="001D9DEB" w14:textId="77777777" w:rsidTr="00CC0921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FD07E" w14:textId="77777777" w:rsidR="001D4A2F" w:rsidRPr="00F11966" w:rsidRDefault="001D4A2F" w:rsidP="00CC0921">
            <w:pPr>
              <w:pStyle w:val="TAL"/>
            </w:pPr>
            <w:r w:rsidRPr="00F11966">
              <w:t>"M4_UL"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E4804" w14:textId="77777777" w:rsidR="001D4A2F" w:rsidRPr="00F11966" w:rsidRDefault="001D4A2F" w:rsidP="00CC0921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M4 for UL</w:t>
            </w:r>
          </w:p>
        </w:tc>
      </w:tr>
      <w:tr w:rsidR="001D4A2F" w:rsidRPr="00F11966" w14:paraId="6E53E189" w14:textId="77777777" w:rsidTr="00CC0921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FF965" w14:textId="77777777" w:rsidR="001D4A2F" w:rsidRPr="00F11966" w:rsidRDefault="001D4A2F" w:rsidP="00CC0921">
            <w:pPr>
              <w:pStyle w:val="TAL"/>
            </w:pPr>
            <w:r w:rsidRPr="00F11966">
              <w:t>"M5_DL"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F53F0" w14:textId="77777777" w:rsidR="001D4A2F" w:rsidRPr="00F11966" w:rsidRDefault="001D4A2F" w:rsidP="00CC0921">
            <w:pPr>
              <w:pStyle w:val="TAL"/>
            </w:pPr>
            <w:r w:rsidRPr="00F11966">
              <w:t>M5</w:t>
            </w:r>
            <w:r w:rsidRPr="00F11966">
              <w:rPr>
                <w:lang w:eastAsia="zh-CN"/>
              </w:rPr>
              <w:t xml:space="preserve"> for DL</w:t>
            </w:r>
          </w:p>
        </w:tc>
      </w:tr>
      <w:tr w:rsidR="001D4A2F" w:rsidRPr="00F11966" w14:paraId="395121ED" w14:textId="77777777" w:rsidTr="00CC0921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0410A" w14:textId="77777777" w:rsidR="001D4A2F" w:rsidRPr="00F11966" w:rsidRDefault="001D4A2F" w:rsidP="00CC0921">
            <w:pPr>
              <w:pStyle w:val="TAL"/>
            </w:pPr>
            <w:r w:rsidRPr="00F11966">
              <w:t>"M5_UL"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BED08" w14:textId="77777777" w:rsidR="001D4A2F" w:rsidRPr="00F11966" w:rsidRDefault="001D4A2F" w:rsidP="00CC0921">
            <w:pPr>
              <w:pStyle w:val="TAL"/>
            </w:pPr>
            <w:r w:rsidRPr="00F11966">
              <w:t>M5</w:t>
            </w:r>
            <w:r w:rsidRPr="00F11966">
              <w:rPr>
                <w:lang w:eastAsia="zh-CN"/>
              </w:rPr>
              <w:t xml:space="preserve"> for UL</w:t>
            </w:r>
          </w:p>
        </w:tc>
      </w:tr>
      <w:tr w:rsidR="00A01D77" w:rsidRPr="00F11966" w14:paraId="2611F465" w14:textId="77777777" w:rsidTr="00CC0921">
        <w:trPr>
          <w:jc w:val="center"/>
          <w:ins w:id="23" w:author="Ericsson - Lu Yunjie CT4#101e" w:date="2020-10-22T19:51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488F7" w14:textId="18B1014B" w:rsidR="00A01D77" w:rsidRPr="00F11966" w:rsidRDefault="00A01D77" w:rsidP="00A01D77">
            <w:pPr>
              <w:pStyle w:val="TAL"/>
              <w:rPr>
                <w:ins w:id="24" w:author="Ericsson - Lu Yunjie CT4#101e" w:date="2020-10-22T19:51:00Z"/>
              </w:rPr>
            </w:pPr>
            <w:ins w:id="25" w:author="Ericsson - Lu Yunjie CT4#101e" w:date="2020-10-22T19:51:00Z">
              <w:r w:rsidRPr="00F11966">
                <w:t>"M6_DL"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73BE7" w14:textId="598B5178" w:rsidR="00A01D77" w:rsidRPr="00F11966" w:rsidRDefault="00A01D77" w:rsidP="00A01D77">
            <w:pPr>
              <w:pStyle w:val="TAL"/>
              <w:rPr>
                <w:ins w:id="26" w:author="Ericsson - Lu Yunjie CT4#101e" w:date="2020-10-22T19:51:00Z"/>
              </w:rPr>
            </w:pPr>
            <w:ins w:id="27" w:author="Ericsson - Lu Yunjie CT4#101e" w:date="2020-10-22T19:51:00Z">
              <w:r w:rsidRPr="00F11966">
                <w:t>M6</w:t>
              </w:r>
              <w:r w:rsidRPr="00F11966">
                <w:rPr>
                  <w:lang w:eastAsia="zh-CN"/>
                </w:rPr>
                <w:t xml:space="preserve"> for DL</w:t>
              </w:r>
            </w:ins>
          </w:p>
        </w:tc>
      </w:tr>
      <w:tr w:rsidR="00A01D77" w:rsidRPr="00F11966" w14:paraId="5A9576F2" w14:textId="77777777" w:rsidTr="00CC0921">
        <w:trPr>
          <w:jc w:val="center"/>
          <w:ins w:id="28" w:author="Ericsson - Lu Yunjie CT4#101e" w:date="2020-10-22T19:51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BC30" w14:textId="50C13D69" w:rsidR="00A01D77" w:rsidRPr="00F11966" w:rsidRDefault="00A01D77" w:rsidP="00A01D77">
            <w:pPr>
              <w:pStyle w:val="TAL"/>
              <w:rPr>
                <w:ins w:id="29" w:author="Ericsson - Lu Yunjie CT4#101e" w:date="2020-10-22T19:51:00Z"/>
              </w:rPr>
            </w:pPr>
            <w:ins w:id="30" w:author="Ericsson - Lu Yunjie CT4#101e" w:date="2020-10-22T19:51:00Z">
              <w:r w:rsidRPr="00F11966">
                <w:t>"M6_UL"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F2E72" w14:textId="205DD6AA" w:rsidR="00A01D77" w:rsidRPr="00F11966" w:rsidRDefault="00A01D77" w:rsidP="00A01D77">
            <w:pPr>
              <w:pStyle w:val="TAL"/>
              <w:rPr>
                <w:ins w:id="31" w:author="Ericsson - Lu Yunjie CT4#101e" w:date="2020-10-22T19:51:00Z"/>
              </w:rPr>
            </w:pPr>
            <w:ins w:id="32" w:author="Ericsson - Lu Yunjie CT4#101e" w:date="2020-10-22T19:51:00Z">
              <w:r w:rsidRPr="00F11966">
                <w:t>M6</w:t>
              </w:r>
              <w:r w:rsidRPr="00F11966">
                <w:rPr>
                  <w:lang w:eastAsia="zh-CN"/>
                </w:rPr>
                <w:t xml:space="preserve"> for UL</w:t>
              </w:r>
            </w:ins>
          </w:p>
        </w:tc>
      </w:tr>
      <w:tr w:rsidR="00A01D77" w:rsidRPr="00F11966" w14:paraId="2B922A00" w14:textId="77777777" w:rsidTr="00CC0921">
        <w:trPr>
          <w:jc w:val="center"/>
          <w:ins w:id="33" w:author="Ericsson - Lu Yunjie CT4#101e" w:date="2020-10-22T19:51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DA08F" w14:textId="4B00F25A" w:rsidR="00A01D77" w:rsidRPr="00F11966" w:rsidRDefault="00A01D77" w:rsidP="00A01D77">
            <w:pPr>
              <w:pStyle w:val="TAL"/>
              <w:rPr>
                <w:ins w:id="34" w:author="Ericsson - Lu Yunjie CT4#101e" w:date="2020-10-22T19:51:00Z"/>
              </w:rPr>
            </w:pPr>
            <w:ins w:id="35" w:author="Ericsson - Lu Yunjie CT4#101e" w:date="2020-10-22T19:51:00Z">
              <w:r w:rsidRPr="00F11966">
                <w:t>"M7_DL"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575BA" w14:textId="7E5E422E" w:rsidR="00A01D77" w:rsidRPr="00F11966" w:rsidRDefault="00A01D77" w:rsidP="00A01D77">
            <w:pPr>
              <w:pStyle w:val="TAL"/>
              <w:rPr>
                <w:ins w:id="36" w:author="Ericsson - Lu Yunjie CT4#101e" w:date="2020-10-22T19:51:00Z"/>
              </w:rPr>
            </w:pPr>
            <w:ins w:id="37" w:author="Ericsson - Lu Yunjie CT4#101e" w:date="2020-10-22T19:51:00Z">
              <w:r w:rsidRPr="00F11966">
                <w:t>M7</w:t>
              </w:r>
              <w:r w:rsidRPr="00F11966">
                <w:rPr>
                  <w:lang w:eastAsia="zh-CN"/>
                </w:rPr>
                <w:t xml:space="preserve"> for DL</w:t>
              </w:r>
            </w:ins>
          </w:p>
        </w:tc>
      </w:tr>
      <w:tr w:rsidR="00A01D77" w:rsidRPr="00F11966" w14:paraId="0383E7B5" w14:textId="77777777" w:rsidTr="00CC0921">
        <w:trPr>
          <w:jc w:val="center"/>
          <w:ins w:id="38" w:author="Ericsson - Lu Yunjie CT4#101e" w:date="2020-10-22T19:51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CCB3F" w14:textId="011DD69A" w:rsidR="00A01D77" w:rsidRPr="00F11966" w:rsidRDefault="00A01D77" w:rsidP="00A01D77">
            <w:pPr>
              <w:pStyle w:val="TAL"/>
              <w:rPr>
                <w:ins w:id="39" w:author="Ericsson - Lu Yunjie CT4#101e" w:date="2020-10-22T19:51:00Z"/>
              </w:rPr>
            </w:pPr>
            <w:ins w:id="40" w:author="Ericsson - Lu Yunjie CT4#101e" w:date="2020-10-22T19:51:00Z">
              <w:r w:rsidRPr="00F11966">
                <w:t>"M7_UL"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DFF9D" w14:textId="70BE7708" w:rsidR="00A01D77" w:rsidRPr="00F11966" w:rsidRDefault="00A01D77" w:rsidP="00A01D77">
            <w:pPr>
              <w:pStyle w:val="TAL"/>
              <w:rPr>
                <w:ins w:id="41" w:author="Ericsson - Lu Yunjie CT4#101e" w:date="2020-10-22T19:51:00Z"/>
              </w:rPr>
            </w:pPr>
            <w:ins w:id="42" w:author="Ericsson - Lu Yunjie CT4#101e" w:date="2020-10-22T19:51:00Z">
              <w:r w:rsidRPr="00F11966">
                <w:t>M7</w:t>
              </w:r>
              <w:r w:rsidRPr="00F11966">
                <w:rPr>
                  <w:lang w:eastAsia="zh-CN"/>
                </w:rPr>
                <w:t xml:space="preserve"> for UL</w:t>
              </w:r>
            </w:ins>
          </w:p>
        </w:tc>
      </w:tr>
      <w:tr w:rsidR="00A01D77" w:rsidRPr="00F11966" w14:paraId="2BC03073" w14:textId="77777777" w:rsidTr="00CC0921">
        <w:trPr>
          <w:jc w:val="center"/>
          <w:ins w:id="43" w:author="Ericsson - Lu Yunjie CT4#101e" w:date="2020-10-22T19:51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282CF" w14:textId="55E96ABD" w:rsidR="00A01D77" w:rsidRPr="00F11966" w:rsidRDefault="00A01D77" w:rsidP="00A01D77">
            <w:pPr>
              <w:pStyle w:val="TAL"/>
              <w:rPr>
                <w:ins w:id="44" w:author="Ericsson - Lu Yunjie CT4#101e" w:date="2020-10-22T19:51:00Z"/>
              </w:rPr>
            </w:pPr>
            <w:ins w:id="45" w:author="Ericsson - Lu Yunjie CT4#101e" w:date="2020-10-22T19:51:00Z">
              <w:r w:rsidRPr="00F11966">
                <w:t>"M8"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125B3" w14:textId="76B0AB33" w:rsidR="00A01D77" w:rsidRPr="00F11966" w:rsidRDefault="00A01D77" w:rsidP="00A01D77">
            <w:pPr>
              <w:pStyle w:val="TAL"/>
              <w:rPr>
                <w:ins w:id="46" w:author="Ericsson - Lu Yunjie CT4#101e" w:date="2020-10-22T19:51:00Z"/>
              </w:rPr>
            </w:pPr>
            <w:ins w:id="47" w:author="Ericsson - Lu Yunjie CT4#101e" w:date="2020-10-22T19:51:00Z">
              <w:r w:rsidRPr="00F11966">
                <w:t>M8</w:t>
              </w:r>
            </w:ins>
          </w:p>
        </w:tc>
      </w:tr>
      <w:tr w:rsidR="00A01D77" w:rsidRPr="00F11966" w14:paraId="421B7454" w14:textId="77777777" w:rsidTr="00CC0921">
        <w:trPr>
          <w:jc w:val="center"/>
          <w:ins w:id="48" w:author="Ericsson - Lu Yunjie CT4#101e" w:date="2020-10-22T19:51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AF33A" w14:textId="72A4BBDC" w:rsidR="00A01D77" w:rsidRPr="00F11966" w:rsidRDefault="00A01D77" w:rsidP="00A01D77">
            <w:pPr>
              <w:pStyle w:val="TAL"/>
              <w:rPr>
                <w:ins w:id="49" w:author="Ericsson - Lu Yunjie CT4#101e" w:date="2020-10-22T19:51:00Z"/>
              </w:rPr>
            </w:pPr>
            <w:ins w:id="50" w:author="Ericsson - Lu Yunjie CT4#101e" w:date="2020-10-22T19:51:00Z">
              <w:r w:rsidRPr="00F11966">
                <w:t>"M9"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1A674" w14:textId="34C7DC56" w:rsidR="00A01D77" w:rsidRPr="00F11966" w:rsidRDefault="00A01D77" w:rsidP="00A01D77">
            <w:pPr>
              <w:pStyle w:val="TAL"/>
              <w:rPr>
                <w:ins w:id="51" w:author="Ericsson - Lu Yunjie CT4#101e" w:date="2020-10-22T19:51:00Z"/>
              </w:rPr>
            </w:pPr>
            <w:ins w:id="52" w:author="Ericsson - Lu Yunjie CT4#101e" w:date="2020-10-22T19:51:00Z">
              <w:r w:rsidRPr="00F11966">
                <w:t>M9</w:t>
              </w:r>
            </w:ins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tbl>
    <w:p w14:paraId="5559CBBC" w14:textId="77777777" w:rsidR="00405A23" w:rsidRPr="006D6534" w:rsidRDefault="00405A23" w:rsidP="00405A23"/>
    <w:p w14:paraId="70E9D6BE" w14:textId="77777777" w:rsidR="00405A23" w:rsidRPr="00F15238" w:rsidRDefault="00405A23" w:rsidP="00405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EA9B0A0" w14:textId="77777777" w:rsidR="006266BC" w:rsidRPr="00F11966" w:rsidRDefault="006266BC" w:rsidP="006266BC">
      <w:pPr>
        <w:pStyle w:val="Heading2"/>
      </w:pPr>
      <w:bookmarkStart w:id="53" w:name="_Toc24925935"/>
      <w:bookmarkStart w:id="54" w:name="_Toc24926113"/>
      <w:bookmarkStart w:id="55" w:name="_Toc24926289"/>
      <w:bookmarkStart w:id="56" w:name="_Toc33964149"/>
      <w:bookmarkStart w:id="57" w:name="_Toc33980916"/>
      <w:bookmarkStart w:id="58" w:name="_Toc36462718"/>
      <w:bookmarkStart w:id="59" w:name="_Toc36462914"/>
      <w:bookmarkStart w:id="60" w:name="_Toc43026185"/>
      <w:bookmarkStart w:id="61" w:name="_Toc49763719"/>
      <w:bookmarkStart w:id="62" w:name="_Toc51873100"/>
      <w:r w:rsidRPr="00F11966">
        <w:t>A.2</w:t>
      </w:r>
      <w:r w:rsidRPr="00F11966">
        <w:tab/>
        <w:t>Data related to Common Data Types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EE9BD5E" w14:textId="77777777" w:rsidR="006266BC" w:rsidRPr="00F11966" w:rsidRDefault="006266BC" w:rsidP="006266BC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812B7C8" w14:textId="77777777" w:rsidR="006266BC" w:rsidRPr="00F11966" w:rsidRDefault="006266BC" w:rsidP="006266BC">
      <w:pPr>
        <w:pStyle w:val="PL"/>
        <w:rPr>
          <w:lang w:val="en-US"/>
        </w:rPr>
      </w:pPr>
    </w:p>
    <w:p w14:paraId="11215E6F" w14:textId="77777777" w:rsidR="006266BC" w:rsidRPr="00F11966" w:rsidRDefault="006266BC" w:rsidP="006266BC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8307595" w14:textId="77777777" w:rsidR="006266BC" w:rsidRPr="00F11966" w:rsidRDefault="006266BC" w:rsidP="006266BC">
      <w:pPr>
        <w:pStyle w:val="PL"/>
        <w:rPr>
          <w:lang w:val="en-US"/>
        </w:rPr>
      </w:pPr>
      <w:r w:rsidRPr="00F11966">
        <w:rPr>
          <w:lang w:val="en-US"/>
        </w:rPr>
        <w:t xml:space="preserve">  version: '1.2.1'</w:t>
      </w:r>
    </w:p>
    <w:p w14:paraId="061BA3E2" w14:textId="77777777" w:rsidR="006266BC" w:rsidRPr="00F11966" w:rsidRDefault="006266BC" w:rsidP="006266BC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D6AC4E7" w14:textId="77777777" w:rsidR="006266BC" w:rsidRPr="00F11966" w:rsidRDefault="006266BC" w:rsidP="006266B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410CDC7" w14:textId="77777777" w:rsidR="006266BC" w:rsidRPr="00F11966" w:rsidRDefault="006266BC" w:rsidP="006266BC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03B30883" w14:textId="77777777" w:rsidR="006266BC" w:rsidRPr="00F11966" w:rsidRDefault="006266BC" w:rsidP="006266BC">
      <w:pPr>
        <w:pStyle w:val="PL"/>
      </w:pPr>
      <w:r w:rsidRPr="00F11966">
        <w:t xml:space="preserve">    © 2020, 3GPP Organizational Partners (ARIB, ATIS, CCSA, ETSI, TSDSI, TTA, TTC).</w:t>
      </w:r>
    </w:p>
    <w:p w14:paraId="065A4C6E" w14:textId="77777777" w:rsidR="006266BC" w:rsidRPr="00F11966" w:rsidRDefault="006266BC" w:rsidP="006266BC">
      <w:pPr>
        <w:pStyle w:val="PL"/>
      </w:pPr>
      <w:r w:rsidRPr="00F11966">
        <w:t xml:space="preserve">    All rights reserved.</w:t>
      </w:r>
    </w:p>
    <w:p w14:paraId="5132CC56" w14:textId="77777777" w:rsidR="006266BC" w:rsidRPr="00F11966" w:rsidRDefault="006266BC" w:rsidP="006266BC">
      <w:pPr>
        <w:pStyle w:val="PL"/>
      </w:pPr>
    </w:p>
    <w:p w14:paraId="24D5D7CF" w14:textId="77777777" w:rsidR="006266BC" w:rsidRPr="00F11966" w:rsidRDefault="006266BC" w:rsidP="006266BC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AC4EE80" w14:textId="77777777" w:rsidR="006266BC" w:rsidRPr="00F11966" w:rsidRDefault="006266BC" w:rsidP="006266B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16.5.0</w:t>
      </w:r>
    </w:p>
    <w:p w14:paraId="2FFE7739" w14:textId="77777777" w:rsidR="006266BC" w:rsidRPr="00F11966" w:rsidRDefault="006266BC" w:rsidP="006266BC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14:paraId="50308D90" w14:textId="77777777" w:rsidR="006266BC" w:rsidRPr="00F11966" w:rsidRDefault="006266BC" w:rsidP="006266BC">
      <w:pPr>
        <w:pStyle w:val="PL"/>
        <w:rPr>
          <w:lang w:val="en-US"/>
        </w:rPr>
      </w:pPr>
    </w:p>
    <w:p w14:paraId="71B3AE91" w14:textId="77777777" w:rsidR="006266BC" w:rsidRPr="00F11966" w:rsidRDefault="006266BC" w:rsidP="006266BC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153CE80A" w14:textId="77777777" w:rsidR="006266BC" w:rsidRPr="00F11966" w:rsidRDefault="006266BC" w:rsidP="006266BC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5C9E88BE" w14:textId="7021BB16" w:rsidR="006266BC" w:rsidRDefault="006266BC" w:rsidP="006266BC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59132457" w14:textId="77777777" w:rsidR="00C20E42" w:rsidRPr="00F11966" w:rsidRDefault="00C20E42" w:rsidP="006266BC">
      <w:pPr>
        <w:pStyle w:val="PL"/>
        <w:rPr>
          <w:lang w:val="en-US"/>
        </w:rPr>
      </w:pPr>
    </w:p>
    <w:p w14:paraId="094B41A5" w14:textId="77777777" w:rsidR="00821E59" w:rsidRPr="00821E59" w:rsidRDefault="00C20E42" w:rsidP="00821E59">
      <w:pPr>
        <w:pStyle w:val="PL"/>
        <w:rPr>
          <w:b/>
          <w:bCs/>
          <w:color w:val="FF0000"/>
          <w:sz w:val="20"/>
          <w:szCs w:val="24"/>
        </w:rPr>
      </w:pPr>
      <w:r w:rsidRPr="00821E59">
        <w:rPr>
          <w:b/>
          <w:bCs/>
          <w:color w:val="FF0000"/>
          <w:sz w:val="20"/>
          <w:szCs w:val="24"/>
        </w:rPr>
        <w:t>********************* Text Skipped for Clarity ************************</w:t>
      </w:r>
    </w:p>
    <w:p w14:paraId="5992ECAD" w14:textId="77777777" w:rsidR="00C56375" w:rsidRDefault="00C56375" w:rsidP="00C56375">
      <w:pPr>
        <w:pStyle w:val="PL"/>
        <w:rPr>
          <w:rFonts w:eastAsia="宋体"/>
          <w:lang w:val="en-US"/>
        </w:rPr>
      </w:pPr>
    </w:p>
    <w:p w14:paraId="0AFE9285" w14:textId="6F819736" w:rsidR="00C56375" w:rsidRPr="00F11966" w:rsidRDefault="00C56375" w:rsidP="00C56375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MeasurementLteForMdt</w:t>
      </w:r>
      <w:r w:rsidRPr="00F11966">
        <w:rPr>
          <w:rFonts w:eastAsia="宋体"/>
          <w:lang w:val="en-US"/>
        </w:rPr>
        <w:t>:</w:t>
      </w:r>
    </w:p>
    <w:p w14:paraId="6347B335" w14:textId="77777777" w:rsidR="00C56375" w:rsidRPr="00F11966" w:rsidRDefault="00C56375" w:rsidP="00C56375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50B2EF9D" w14:textId="77777777" w:rsidR="00C56375" w:rsidRPr="00F11966" w:rsidRDefault="00C56375" w:rsidP="00C56375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7B9F416F" w14:textId="77777777" w:rsidR="00C56375" w:rsidRPr="00F11966" w:rsidRDefault="00C56375" w:rsidP="00C56375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279E32A4" w14:textId="77777777" w:rsidR="00C56375" w:rsidRPr="00F11966" w:rsidRDefault="00C56375" w:rsidP="00C56375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M1</w:t>
      </w:r>
    </w:p>
    <w:p w14:paraId="7B098608" w14:textId="77777777" w:rsidR="00C56375" w:rsidRPr="00F11966" w:rsidRDefault="00C56375" w:rsidP="00C56375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M2</w:t>
      </w:r>
    </w:p>
    <w:p w14:paraId="3767D38C" w14:textId="77777777" w:rsidR="00C56375" w:rsidRPr="00F11966" w:rsidRDefault="00C56375" w:rsidP="00C56375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M3</w:t>
      </w:r>
    </w:p>
    <w:p w14:paraId="252B7867" w14:textId="77777777" w:rsidR="00C56375" w:rsidRPr="00F11966" w:rsidRDefault="00C56375" w:rsidP="00C56375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M4_DL</w:t>
      </w:r>
    </w:p>
    <w:p w14:paraId="0FB6D965" w14:textId="77777777" w:rsidR="00C56375" w:rsidRPr="00F11966" w:rsidRDefault="00C56375" w:rsidP="00C56375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M4_UL</w:t>
      </w:r>
    </w:p>
    <w:p w14:paraId="74BEA03A" w14:textId="77777777" w:rsidR="00C56375" w:rsidRPr="00F11966" w:rsidRDefault="00C56375" w:rsidP="00C56375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M5_DL</w:t>
      </w:r>
    </w:p>
    <w:p w14:paraId="5015B52D" w14:textId="77777777" w:rsidR="00C56375" w:rsidRPr="00F11966" w:rsidRDefault="00C56375" w:rsidP="00C56375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M5_UL</w:t>
      </w:r>
    </w:p>
    <w:p w14:paraId="01F4FCB8" w14:textId="77777777" w:rsidR="00AB5FDB" w:rsidRPr="00F11966" w:rsidRDefault="00AB5FDB" w:rsidP="00AB5FDB">
      <w:pPr>
        <w:pStyle w:val="PL"/>
        <w:rPr>
          <w:ins w:id="63" w:author="Ericsson - Lu Yunjie CT4#101e" w:date="2020-10-22T19:54:00Z"/>
        </w:rPr>
      </w:pPr>
      <w:ins w:id="64" w:author="Ericsson - Lu Yunjie CT4#101e" w:date="2020-10-22T19:54:00Z">
        <w:r w:rsidRPr="00F11966">
          <w:rPr>
            <w:rFonts w:eastAsia="宋体"/>
            <w:lang w:val="en-US"/>
          </w:rPr>
          <w:t xml:space="preserve">            - </w:t>
        </w:r>
        <w:r w:rsidRPr="00F11966">
          <w:t>M6_DL</w:t>
        </w:r>
      </w:ins>
    </w:p>
    <w:p w14:paraId="2E8FE07B" w14:textId="77777777" w:rsidR="00AB5FDB" w:rsidRPr="00F11966" w:rsidRDefault="00AB5FDB" w:rsidP="00AB5FDB">
      <w:pPr>
        <w:pStyle w:val="PL"/>
        <w:rPr>
          <w:ins w:id="65" w:author="Ericsson - Lu Yunjie CT4#101e" w:date="2020-10-22T19:54:00Z"/>
        </w:rPr>
      </w:pPr>
      <w:ins w:id="66" w:author="Ericsson - Lu Yunjie CT4#101e" w:date="2020-10-22T19:54:00Z">
        <w:r w:rsidRPr="00F11966">
          <w:rPr>
            <w:rFonts w:eastAsia="宋体"/>
            <w:lang w:val="en-US"/>
          </w:rPr>
          <w:t xml:space="preserve">            - </w:t>
        </w:r>
        <w:r w:rsidRPr="00F11966">
          <w:t>M6_UL</w:t>
        </w:r>
      </w:ins>
    </w:p>
    <w:p w14:paraId="60A3AD05" w14:textId="77777777" w:rsidR="00AB5FDB" w:rsidRPr="00F11966" w:rsidRDefault="00AB5FDB" w:rsidP="00AB5FDB">
      <w:pPr>
        <w:pStyle w:val="PL"/>
        <w:rPr>
          <w:ins w:id="67" w:author="Ericsson - Lu Yunjie CT4#101e" w:date="2020-10-22T19:54:00Z"/>
        </w:rPr>
      </w:pPr>
      <w:ins w:id="68" w:author="Ericsson - Lu Yunjie CT4#101e" w:date="2020-10-22T19:54:00Z">
        <w:r w:rsidRPr="00F11966">
          <w:rPr>
            <w:rFonts w:eastAsia="宋体"/>
            <w:lang w:val="en-US"/>
          </w:rPr>
          <w:t xml:space="preserve">            - </w:t>
        </w:r>
        <w:r w:rsidRPr="00F11966">
          <w:t>M7_DL</w:t>
        </w:r>
      </w:ins>
    </w:p>
    <w:p w14:paraId="02317D99" w14:textId="77777777" w:rsidR="00AB5FDB" w:rsidRPr="00F11966" w:rsidRDefault="00AB5FDB" w:rsidP="00AB5FDB">
      <w:pPr>
        <w:pStyle w:val="PL"/>
        <w:rPr>
          <w:ins w:id="69" w:author="Ericsson - Lu Yunjie CT4#101e" w:date="2020-10-22T19:54:00Z"/>
        </w:rPr>
      </w:pPr>
      <w:ins w:id="70" w:author="Ericsson - Lu Yunjie CT4#101e" w:date="2020-10-22T19:54:00Z">
        <w:r w:rsidRPr="00F11966">
          <w:rPr>
            <w:rFonts w:eastAsia="宋体"/>
            <w:lang w:val="en-US"/>
          </w:rPr>
          <w:t xml:space="preserve">            - </w:t>
        </w:r>
        <w:r w:rsidRPr="00F11966">
          <w:t>M7_UL</w:t>
        </w:r>
      </w:ins>
    </w:p>
    <w:p w14:paraId="3FAC15D2" w14:textId="77777777" w:rsidR="00AB5FDB" w:rsidRPr="00F11966" w:rsidRDefault="00AB5FDB" w:rsidP="00AB5FDB">
      <w:pPr>
        <w:pStyle w:val="PL"/>
        <w:rPr>
          <w:ins w:id="71" w:author="Ericsson - Lu Yunjie CT4#101e" w:date="2020-10-22T19:54:00Z"/>
        </w:rPr>
      </w:pPr>
      <w:ins w:id="72" w:author="Ericsson - Lu Yunjie CT4#101e" w:date="2020-10-22T19:54:00Z">
        <w:r w:rsidRPr="00F11966">
          <w:rPr>
            <w:rFonts w:eastAsia="宋体"/>
            <w:lang w:val="en-US"/>
          </w:rPr>
          <w:t xml:space="preserve">            - </w:t>
        </w:r>
        <w:r w:rsidRPr="00F11966">
          <w:t>M8</w:t>
        </w:r>
      </w:ins>
    </w:p>
    <w:p w14:paraId="47CDFED2" w14:textId="77777777" w:rsidR="00AB5FDB" w:rsidRPr="00F11966" w:rsidRDefault="00AB5FDB" w:rsidP="00AB5FDB">
      <w:pPr>
        <w:pStyle w:val="PL"/>
        <w:rPr>
          <w:ins w:id="73" w:author="Ericsson - Lu Yunjie CT4#101e" w:date="2020-10-22T19:54:00Z"/>
          <w:rFonts w:eastAsia="宋体"/>
          <w:lang w:val="en-US"/>
        </w:rPr>
      </w:pPr>
      <w:ins w:id="74" w:author="Ericsson - Lu Yunjie CT4#101e" w:date="2020-10-22T19:54:00Z">
        <w:r w:rsidRPr="00F11966">
          <w:rPr>
            <w:rFonts w:eastAsia="宋体"/>
            <w:lang w:val="en-US"/>
          </w:rPr>
          <w:t xml:space="preserve">            - </w:t>
        </w:r>
        <w:r w:rsidRPr="00F11966">
          <w:t>M9</w:t>
        </w:r>
      </w:ins>
    </w:p>
    <w:p w14:paraId="6BD44C99" w14:textId="77777777" w:rsidR="00C56375" w:rsidRPr="00F11966" w:rsidRDefault="00C56375" w:rsidP="00C56375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71870FF4" w14:textId="7CB8EC39" w:rsidR="00D51E49" w:rsidRDefault="00D51E49" w:rsidP="00D51E49">
      <w:pPr>
        <w:pStyle w:val="PL"/>
        <w:rPr>
          <w:b/>
          <w:bCs/>
          <w:color w:val="FF0000"/>
          <w:sz w:val="20"/>
          <w:szCs w:val="24"/>
        </w:rPr>
      </w:pPr>
      <w:r>
        <w:rPr>
          <w:rFonts w:eastAsia="宋体"/>
          <w:lang w:val="en-US"/>
        </w:rPr>
        <w:br/>
      </w:r>
    </w:p>
    <w:p w14:paraId="657BE977" w14:textId="77777777" w:rsidR="00D51E49" w:rsidRPr="00821E59" w:rsidRDefault="00D51E49" w:rsidP="00D51E49">
      <w:pPr>
        <w:pStyle w:val="PL"/>
        <w:rPr>
          <w:b/>
          <w:bCs/>
          <w:color w:val="FF0000"/>
          <w:sz w:val="20"/>
          <w:szCs w:val="24"/>
        </w:rPr>
      </w:pPr>
      <w:r w:rsidRPr="00821E59">
        <w:rPr>
          <w:b/>
          <w:bCs/>
          <w:color w:val="FF0000"/>
          <w:sz w:val="20"/>
          <w:szCs w:val="24"/>
        </w:rPr>
        <w:lastRenderedPageBreak/>
        <w:t>********************* Text Skipped for Clarity ************************</w:t>
      </w:r>
    </w:p>
    <w:p w14:paraId="3B118839" w14:textId="77777777" w:rsidR="00C20E42" w:rsidRPr="006D6534" w:rsidRDefault="00C20E42" w:rsidP="00767F57"/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EE6C7" w14:textId="77777777" w:rsidR="00F568AD" w:rsidRDefault="00F568AD">
      <w:r>
        <w:separator/>
      </w:r>
    </w:p>
  </w:endnote>
  <w:endnote w:type="continuationSeparator" w:id="0">
    <w:p w14:paraId="476384EE" w14:textId="77777777" w:rsidR="00F568AD" w:rsidRDefault="00F56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281B0" w14:textId="77777777" w:rsidR="00F568AD" w:rsidRDefault="00F568AD">
      <w:r>
        <w:separator/>
      </w:r>
    </w:p>
  </w:footnote>
  <w:footnote w:type="continuationSeparator" w:id="0">
    <w:p w14:paraId="2277F210" w14:textId="77777777" w:rsidR="00F568AD" w:rsidRDefault="00F56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3DB2A" w14:textId="77777777" w:rsidR="00613518" w:rsidRDefault="006135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5DB54" w14:textId="77777777" w:rsidR="00613518" w:rsidRDefault="006135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1AC13" w14:textId="77777777" w:rsidR="00613518" w:rsidRDefault="006135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C9726" w14:textId="77777777" w:rsidR="00613518" w:rsidRDefault="00613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50287E"/>
    <w:multiLevelType w:val="hybridMultilevel"/>
    <w:tmpl w:val="4E0A5AFA"/>
    <w:lvl w:ilvl="0" w:tplc="FC38AB1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87245E"/>
    <w:multiLevelType w:val="hybridMultilevel"/>
    <w:tmpl w:val="A914D29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2"/>
  </w:num>
  <w:num w:numId="5">
    <w:abstractNumId w:val="20"/>
  </w:num>
  <w:num w:numId="6">
    <w:abstractNumId w:val="21"/>
  </w:num>
  <w:num w:numId="7">
    <w:abstractNumId w:val="18"/>
  </w:num>
  <w:num w:numId="8">
    <w:abstractNumId w:val="24"/>
  </w:num>
  <w:num w:numId="9">
    <w:abstractNumId w:val="14"/>
  </w:num>
  <w:num w:numId="10">
    <w:abstractNumId w:val="11"/>
  </w:num>
  <w:num w:numId="11">
    <w:abstractNumId w:val="10"/>
  </w:num>
  <w:num w:numId="12">
    <w:abstractNumId w:val="13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6"/>
  </w:num>
  <w:num w:numId="21">
    <w:abstractNumId w:val="19"/>
  </w:num>
  <w:num w:numId="22">
    <w:abstractNumId w:val="17"/>
  </w:num>
  <w:num w:numId="23">
    <w:abstractNumId w:val="23"/>
  </w:num>
  <w:num w:numId="24">
    <w:abstractNumId w:val="8"/>
  </w:num>
  <w:num w:numId="25">
    <w:abstractNumId w:val="15"/>
  </w:num>
  <w:num w:numId="2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101e">
    <w15:presenceInfo w15:providerId="None" w15:userId="Ericsson - Lu Yunjie CT4#10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10A8C"/>
    <w:rsid w:val="00010F40"/>
    <w:rsid w:val="0001458D"/>
    <w:rsid w:val="00020021"/>
    <w:rsid w:val="00020310"/>
    <w:rsid w:val="0002257B"/>
    <w:rsid w:val="00022E4A"/>
    <w:rsid w:val="00030DC0"/>
    <w:rsid w:val="00031525"/>
    <w:rsid w:val="000328FB"/>
    <w:rsid w:val="000342AD"/>
    <w:rsid w:val="00035C6D"/>
    <w:rsid w:val="00035E2D"/>
    <w:rsid w:val="00041CD6"/>
    <w:rsid w:val="000453DC"/>
    <w:rsid w:val="00046166"/>
    <w:rsid w:val="00046773"/>
    <w:rsid w:val="00047B8A"/>
    <w:rsid w:val="00050690"/>
    <w:rsid w:val="00053030"/>
    <w:rsid w:val="00054D0E"/>
    <w:rsid w:val="00060056"/>
    <w:rsid w:val="0006053D"/>
    <w:rsid w:val="000611C3"/>
    <w:rsid w:val="000611F3"/>
    <w:rsid w:val="00061D39"/>
    <w:rsid w:val="00062BFD"/>
    <w:rsid w:val="00064FC2"/>
    <w:rsid w:val="00065780"/>
    <w:rsid w:val="00065E73"/>
    <w:rsid w:val="000743A7"/>
    <w:rsid w:val="00075458"/>
    <w:rsid w:val="0007777E"/>
    <w:rsid w:val="000857F3"/>
    <w:rsid w:val="00087BF7"/>
    <w:rsid w:val="0009061D"/>
    <w:rsid w:val="00093DF7"/>
    <w:rsid w:val="000A1F6F"/>
    <w:rsid w:val="000A49A0"/>
    <w:rsid w:val="000A6394"/>
    <w:rsid w:val="000B7FED"/>
    <w:rsid w:val="000C038A"/>
    <w:rsid w:val="000C5FF4"/>
    <w:rsid w:val="000C6598"/>
    <w:rsid w:val="000D00FC"/>
    <w:rsid w:val="000D4C27"/>
    <w:rsid w:val="000D5B40"/>
    <w:rsid w:val="000E05FB"/>
    <w:rsid w:val="000E0E02"/>
    <w:rsid w:val="000E7CA4"/>
    <w:rsid w:val="000F4075"/>
    <w:rsid w:val="000F417B"/>
    <w:rsid w:val="000F554D"/>
    <w:rsid w:val="001008D8"/>
    <w:rsid w:val="00103467"/>
    <w:rsid w:val="001152A9"/>
    <w:rsid w:val="00117C3D"/>
    <w:rsid w:val="0012269C"/>
    <w:rsid w:val="001237DF"/>
    <w:rsid w:val="0012512F"/>
    <w:rsid w:val="00126440"/>
    <w:rsid w:val="00127321"/>
    <w:rsid w:val="00134F3D"/>
    <w:rsid w:val="00136088"/>
    <w:rsid w:val="00145D43"/>
    <w:rsid w:val="00151816"/>
    <w:rsid w:val="00151C3C"/>
    <w:rsid w:val="001558E2"/>
    <w:rsid w:val="00155933"/>
    <w:rsid w:val="00160553"/>
    <w:rsid w:val="0016594E"/>
    <w:rsid w:val="00171620"/>
    <w:rsid w:val="00173C89"/>
    <w:rsid w:val="00175FA7"/>
    <w:rsid w:val="001804E4"/>
    <w:rsid w:val="00186D6F"/>
    <w:rsid w:val="00191381"/>
    <w:rsid w:val="00192C46"/>
    <w:rsid w:val="0019599E"/>
    <w:rsid w:val="001A08B3"/>
    <w:rsid w:val="001A11BC"/>
    <w:rsid w:val="001A66A0"/>
    <w:rsid w:val="001A7B60"/>
    <w:rsid w:val="001B253C"/>
    <w:rsid w:val="001B3123"/>
    <w:rsid w:val="001B52F0"/>
    <w:rsid w:val="001B6575"/>
    <w:rsid w:val="001B7A65"/>
    <w:rsid w:val="001B7FBC"/>
    <w:rsid w:val="001C41A2"/>
    <w:rsid w:val="001C6842"/>
    <w:rsid w:val="001D375D"/>
    <w:rsid w:val="001D4A2F"/>
    <w:rsid w:val="001D514C"/>
    <w:rsid w:val="001D7AF6"/>
    <w:rsid w:val="001E0076"/>
    <w:rsid w:val="001E07E4"/>
    <w:rsid w:val="001E41F3"/>
    <w:rsid w:val="001E63DC"/>
    <w:rsid w:val="001F0FA3"/>
    <w:rsid w:val="001F306F"/>
    <w:rsid w:val="001F30B1"/>
    <w:rsid w:val="001F7A5D"/>
    <w:rsid w:val="00202023"/>
    <w:rsid w:val="00204409"/>
    <w:rsid w:val="002058F9"/>
    <w:rsid w:val="00206F48"/>
    <w:rsid w:val="00212007"/>
    <w:rsid w:val="0021541A"/>
    <w:rsid w:val="00215429"/>
    <w:rsid w:val="00216B9E"/>
    <w:rsid w:val="00216DDA"/>
    <w:rsid w:val="00223609"/>
    <w:rsid w:val="00224965"/>
    <w:rsid w:val="00227CAC"/>
    <w:rsid w:val="00227EB9"/>
    <w:rsid w:val="00235F2D"/>
    <w:rsid w:val="0023617F"/>
    <w:rsid w:val="00244E29"/>
    <w:rsid w:val="0024559C"/>
    <w:rsid w:val="002460DA"/>
    <w:rsid w:val="00246107"/>
    <w:rsid w:val="00247E8D"/>
    <w:rsid w:val="002520A3"/>
    <w:rsid w:val="0026004D"/>
    <w:rsid w:val="002640DD"/>
    <w:rsid w:val="00270C83"/>
    <w:rsid w:val="00270F72"/>
    <w:rsid w:val="002725D7"/>
    <w:rsid w:val="00272B5F"/>
    <w:rsid w:val="002748A5"/>
    <w:rsid w:val="00275D12"/>
    <w:rsid w:val="00280A22"/>
    <w:rsid w:val="002816DA"/>
    <w:rsid w:val="00282A0D"/>
    <w:rsid w:val="00284FEB"/>
    <w:rsid w:val="0028583E"/>
    <w:rsid w:val="002860C4"/>
    <w:rsid w:val="0028689B"/>
    <w:rsid w:val="00286DB8"/>
    <w:rsid w:val="002945E9"/>
    <w:rsid w:val="00295B51"/>
    <w:rsid w:val="002B105C"/>
    <w:rsid w:val="002B46D5"/>
    <w:rsid w:val="002B4BF4"/>
    <w:rsid w:val="002B5741"/>
    <w:rsid w:val="002C544D"/>
    <w:rsid w:val="002D17A9"/>
    <w:rsid w:val="002D32E1"/>
    <w:rsid w:val="002E09DF"/>
    <w:rsid w:val="002E1E84"/>
    <w:rsid w:val="002E67BB"/>
    <w:rsid w:val="002F6DFA"/>
    <w:rsid w:val="003037D0"/>
    <w:rsid w:val="00305409"/>
    <w:rsid w:val="003076C5"/>
    <w:rsid w:val="00312063"/>
    <w:rsid w:val="0031457D"/>
    <w:rsid w:val="00321402"/>
    <w:rsid w:val="00322E1F"/>
    <w:rsid w:val="003241AE"/>
    <w:rsid w:val="0032501C"/>
    <w:rsid w:val="00325767"/>
    <w:rsid w:val="0032751C"/>
    <w:rsid w:val="00330B11"/>
    <w:rsid w:val="00333433"/>
    <w:rsid w:val="00336ABA"/>
    <w:rsid w:val="00337C60"/>
    <w:rsid w:val="00337F15"/>
    <w:rsid w:val="00341004"/>
    <w:rsid w:val="00341FF8"/>
    <w:rsid w:val="00350022"/>
    <w:rsid w:val="00354F8D"/>
    <w:rsid w:val="00355A82"/>
    <w:rsid w:val="00356757"/>
    <w:rsid w:val="00356CD1"/>
    <w:rsid w:val="0036002A"/>
    <w:rsid w:val="0036080A"/>
    <w:rsid w:val="003609EF"/>
    <w:rsid w:val="00361F59"/>
    <w:rsid w:val="0036231A"/>
    <w:rsid w:val="00363A4E"/>
    <w:rsid w:val="00363CB3"/>
    <w:rsid w:val="0036453D"/>
    <w:rsid w:val="00364C43"/>
    <w:rsid w:val="00365E5D"/>
    <w:rsid w:val="00374DD4"/>
    <w:rsid w:val="00377251"/>
    <w:rsid w:val="00381B7B"/>
    <w:rsid w:val="00381C96"/>
    <w:rsid w:val="00397674"/>
    <w:rsid w:val="003A0D61"/>
    <w:rsid w:val="003A30F3"/>
    <w:rsid w:val="003A5E8C"/>
    <w:rsid w:val="003A62C4"/>
    <w:rsid w:val="003B560F"/>
    <w:rsid w:val="003B6DEC"/>
    <w:rsid w:val="003B7B8B"/>
    <w:rsid w:val="003C1E8E"/>
    <w:rsid w:val="003C329C"/>
    <w:rsid w:val="003C33CC"/>
    <w:rsid w:val="003C5F63"/>
    <w:rsid w:val="003D00B1"/>
    <w:rsid w:val="003D0318"/>
    <w:rsid w:val="003D039B"/>
    <w:rsid w:val="003D27C8"/>
    <w:rsid w:val="003D41F3"/>
    <w:rsid w:val="003D568D"/>
    <w:rsid w:val="003E028B"/>
    <w:rsid w:val="003E12AA"/>
    <w:rsid w:val="003E1A36"/>
    <w:rsid w:val="003F0C19"/>
    <w:rsid w:val="003F1AA5"/>
    <w:rsid w:val="004013E3"/>
    <w:rsid w:val="00402131"/>
    <w:rsid w:val="004055C5"/>
    <w:rsid w:val="00405A23"/>
    <w:rsid w:val="00410371"/>
    <w:rsid w:val="00411227"/>
    <w:rsid w:val="0041348B"/>
    <w:rsid w:val="00414264"/>
    <w:rsid w:val="00414B81"/>
    <w:rsid w:val="00421034"/>
    <w:rsid w:val="004215E2"/>
    <w:rsid w:val="00421618"/>
    <w:rsid w:val="00421742"/>
    <w:rsid w:val="00423079"/>
    <w:rsid w:val="00423629"/>
    <w:rsid w:val="004242F1"/>
    <w:rsid w:val="00424CFA"/>
    <w:rsid w:val="00424FBB"/>
    <w:rsid w:val="004302DE"/>
    <w:rsid w:val="00431A60"/>
    <w:rsid w:val="004322B9"/>
    <w:rsid w:val="004334BF"/>
    <w:rsid w:val="00437751"/>
    <w:rsid w:val="00442D9F"/>
    <w:rsid w:val="0044432E"/>
    <w:rsid w:val="00444AFF"/>
    <w:rsid w:val="00451668"/>
    <w:rsid w:val="00451744"/>
    <w:rsid w:val="00453487"/>
    <w:rsid w:val="00453CE9"/>
    <w:rsid w:val="0045592B"/>
    <w:rsid w:val="0045674D"/>
    <w:rsid w:val="00456771"/>
    <w:rsid w:val="00456F2D"/>
    <w:rsid w:val="00462D4C"/>
    <w:rsid w:val="0046392D"/>
    <w:rsid w:val="00466D1F"/>
    <w:rsid w:val="004714AD"/>
    <w:rsid w:val="00474AA0"/>
    <w:rsid w:val="0047674F"/>
    <w:rsid w:val="00483C37"/>
    <w:rsid w:val="00484B90"/>
    <w:rsid w:val="00485B99"/>
    <w:rsid w:val="004926AE"/>
    <w:rsid w:val="00492CCF"/>
    <w:rsid w:val="00494C5D"/>
    <w:rsid w:val="00495C7A"/>
    <w:rsid w:val="0049602A"/>
    <w:rsid w:val="004A6F7E"/>
    <w:rsid w:val="004B01B6"/>
    <w:rsid w:val="004B0DC3"/>
    <w:rsid w:val="004B19EA"/>
    <w:rsid w:val="004B377F"/>
    <w:rsid w:val="004B75B7"/>
    <w:rsid w:val="004C01F9"/>
    <w:rsid w:val="004C068F"/>
    <w:rsid w:val="004C137C"/>
    <w:rsid w:val="004C426B"/>
    <w:rsid w:val="004C45C5"/>
    <w:rsid w:val="004C6C4B"/>
    <w:rsid w:val="004C7160"/>
    <w:rsid w:val="004D0308"/>
    <w:rsid w:val="004D3D39"/>
    <w:rsid w:val="004D4038"/>
    <w:rsid w:val="004D55EB"/>
    <w:rsid w:val="004E03DF"/>
    <w:rsid w:val="004E1669"/>
    <w:rsid w:val="004E3FE7"/>
    <w:rsid w:val="004E474E"/>
    <w:rsid w:val="00500929"/>
    <w:rsid w:val="0050797C"/>
    <w:rsid w:val="005140A7"/>
    <w:rsid w:val="0051580D"/>
    <w:rsid w:val="00515FD1"/>
    <w:rsid w:val="00522EB6"/>
    <w:rsid w:val="00525379"/>
    <w:rsid w:val="00530D21"/>
    <w:rsid w:val="00532F81"/>
    <w:rsid w:val="00534C38"/>
    <w:rsid w:val="00534CF5"/>
    <w:rsid w:val="00536A69"/>
    <w:rsid w:val="0054004A"/>
    <w:rsid w:val="00541F77"/>
    <w:rsid w:val="00547111"/>
    <w:rsid w:val="00547FA1"/>
    <w:rsid w:val="00554466"/>
    <w:rsid w:val="005551BC"/>
    <w:rsid w:val="00562941"/>
    <w:rsid w:val="00565B5D"/>
    <w:rsid w:val="005666BB"/>
    <w:rsid w:val="0056778F"/>
    <w:rsid w:val="00570453"/>
    <w:rsid w:val="005712D0"/>
    <w:rsid w:val="005721BF"/>
    <w:rsid w:val="00576978"/>
    <w:rsid w:val="00576E16"/>
    <w:rsid w:val="0058065A"/>
    <w:rsid w:val="00580E4F"/>
    <w:rsid w:val="00583B1C"/>
    <w:rsid w:val="0058629D"/>
    <w:rsid w:val="00586F0D"/>
    <w:rsid w:val="00592D74"/>
    <w:rsid w:val="005A11E8"/>
    <w:rsid w:val="005A1539"/>
    <w:rsid w:val="005A1EE4"/>
    <w:rsid w:val="005A341D"/>
    <w:rsid w:val="005B549D"/>
    <w:rsid w:val="005B769D"/>
    <w:rsid w:val="005C0CCF"/>
    <w:rsid w:val="005D29FD"/>
    <w:rsid w:val="005D7873"/>
    <w:rsid w:val="005E2C44"/>
    <w:rsid w:val="005E4056"/>
    <w:rsid w:val="005E5334"/>
    <w:rsid w:val="0060123F"/>
    <w:rsid w:val="00601BAC"/>
    <w:rsid w:val="0061271F"/>
    <w:rsid w:val="00613518"/>
    <w:rsid w:val="00616350"/>
    <w:rsid w:val="006177D3"/>
    <w:rsid w:val="00621188"/>
    <w:rsid w:val="006224B8"/>
    <w:rsid w:val="006257ED"/>
    <w:rsid w:val="006266BC"/>
    <w:rsid w:val="00633FAE"/>
    <w:rsid w:val="0063444C"/>
    <w:rsid w:val="00642AC3"/>
    <w:rsid w:val="0064352E"/>
    <w:rsid w:val="00644BE9"/>
    <w:rsid w:val="00650BB8"/>
    <w:rsid w:val="0065287B"/>
    <w:rsid w:val="00654AAF"/>
    <w:rsid w:val="00657BF3"/>
    <w:rsid w:val="00660FF4"/>
    <w:rsid w:val="00662CCE"/>
    <w:rsid w:val="00665F10"/>
    <w:rsid w:val="006712CA"/>
    <w:rsid w:val="00671615"/>
    <w:rsid w:val="00672963"/>
    <w:rsid w:val="00674134"/>
    <w:rsid w:val="00675CDB"/>
    <w:rsid w:val="00680E74"/>
    <w:rsid w:val="006817AE"/>
    <w:rsid w:val="00682181"/>
    <w:rsid w:val="00686B44"/>
    <w:rsid w:val="006917F9"/>
    <w:rsid w:val="0069419A"/>
    <w:rsid w:val="00695808"/>
    <w:rsid w:val="006A00AB"/>
    <w:rsid w:val="006A1F42"/>
    <w:rsid w:val="006A2CB0"/>
    <w:rsid w:val="006A3253"/>
    <w:rsid w:val="006A78EE"/>
    <w:rsid w:val="006B28AD"/>
    <w:rsid w:val="006B2A44"/>
    <w:rsid w:val="006B4240"/>
    <w:rsid w:val="006B46FB"/>
    <w:rsid w:val="006B5960"/>
    <w:rsid w:val="006B5CAD"/>
    <w:rsid w:val="006B65FB"/>
    <w:rsid w:val="006C4C86"/>
    <w:rsid w:val="006C5C48"/>
    <w:rsid w:val="006C7A5A"/>
    <w:rsid w:val="006D09EE"/>
    <w:rsid w:val="006D157C"/>
    <w:rsid w:val="006D17AE"/>
    <w:rsid w:val="006D18D3"/>
    <w:rsid w:val="006D216D"/>
    <w:rsid w:val="006D46FD"/>
    <w:rsid w:val="006D78F0"/>
    <w:rsid w:val="006E1570"/>
    <w:rsid w:val="006E21FB"/>
    <w:rsid w:val="006E3BCF"/>
    <w:rsid w:val="006E4242"/>
    <w:rsid w:val="006E44A8"/>
    <w:rsid w:val="006E665F"/>
    <w:rsid w:val="006F4D15"/>
    <w:rsid w:val="006F60E9"/>
    <w:rsid w:val="006F7FC6"/>
    <w:rsid w:val="00700FA4"/>
    <w:rsid w:val="00702A95"/>
    <w:rsid w:val="0070370C"/>
    <w:rsid w:val="00707AB8"/>
    <w:rsid w:val="00710B6C"/>
    <w:rsid w:val="00715F18"/>
    <w:rsid w:val="00715F24"/>
    <w:rsid w:val="007160C1"/>
    <w:rsid w:val="00716B7C"/>
    <w:rsid w:val="00716F6A"/>
    <w:rsid w:val="00722BAB"/>
    <w:rsid w:val="00725807"/>
    <w:rsid w:val="00734D1D"/>
    <w:rsid w:val="00735C42"/>
    <w:rsid w:val="00741454"/>
    <w:rsid w:val="00751E0F"/>
    <w:rsid w:val="0075231F"/>
    <w:rsid w:val="007538CE"/>
    <w:rsid w:val="00754C90"/>
    <w:rsid w:val="00755995"/>
    <w:rsid w:val="0076170D"/>
    <w:rsid w:val="00762EFA"/>
    <w:rsid w:val="00767F57"/>
    <w:rsid w:val="0077195B"/>
    <w:rsid w:val="00771B20"/>
    <w:rsid w:val="007737FE"/>
    <w:rsid w:val="00784D4E"/>
    <w:rsid w:val="00792342"/>
    <w:rsid w:val="00793153"/>
    <w:rsid w:val="007977A8"/>
    <w:rsid w:val="007A2AF5"/>
    <w:rsid w:val="007A7376"/>
    <w:rsid w:val="007A7A0C"/>
    <w:rsid w:val="007B2DA0"/>
    <w:rsid w:val="007B2F4A"/>
    <w:rsid w:val="007B512A"/>
    <w:rsid w:val="007B6D61"/>
    <w:rsid w:val="007B782E"/>
    <w:rsid w:val="007C2097"/>
    <w:rsid w:val="007C3E39"/>
    <w:rsid w:val="007C561B"/>
    <w:rsid w:val="007D0222"/>
    <w:rsid w:val="007D2D85"/>
    <w:rsid w:val="007D4A8A"/>
    <w:rsid w:val="007D6A07"/>
    <w:rsid w:val="007D791D"/>
    <w:rsid w:val="007E5F40"/>
    <w:rsid w:val="007F2E86"/>
    <w:rsid w:val="007F600D"/>
    <w:rsid w:val="007F7259"/>
    <w:rsid w:val="008026A5"/>
    <w:rsid w:val="008040A8"/>
    <w:rsid w:val="008119AD"/>
    <w:rsid w:val="00814FB0"/>
    <w:rsid w:val="00817D2C"/>
    <w:rsid w:val="00821E59"/>
    <w:rsid w:val="00827345"/>
    <w:rsid w:val="008279FA"/>
    <w:rsid w:val="00830DCA"/>
    <w:rsid w:val="00833291"/>
    <w:rsid w:val="008333D2"/>
    <w:rsid w:val="008371E8"/>
    <w:rsid w:val="00841E15"/>
    <w:rsid w:val="008437E8"/>
    <w:rsid w:val="00844BDB"/>
    <w:rsid w:val="0085063F"/>
    <w:rsid w:val="00851D78"/>
    <w:rsid w:val="00852B7F"/>
    <w:rsid w:val="00853A5A"/>
    <w:rsid w:val="0085504E"/>
    <w:rsid w:val="0085585A"/>
    <w:rsid w:val="00862562"/>
    <w:rsid w:val="008626E7"/>
    <w:rsid w:val="008641B9"/>
    <w:rsid w:val="008667B8"/>
    <w:rsid w:val="00870EE7"/>
    <w:rsid w:val="00871620"/>
    <w:rsid w:val="00872A51"/>
    <w:rsid w:val="00872CB5"/>
    <w:rsid w:val="00875CAF"/>
    <w:rsid w:val="00876D3E"/>
    <w:rsid w:val="008772DC"/>
    <w:rsid w:val="008849CC"/>
    <w:rsid w:val="008863B9"/>
    <w:rsid w:val="00886700"/>
    <w:rsid w:val="00892AD7"/>
    <w:rsid w:val="00895BD9"/>
    <w:rsid w:val="008A45A6"/>
    <w:rsid w:val="008A6DDE"/>
    <w:rsid w:val="008B5710"/>
    <w:rsid w:val="008C2B50"/>
    <w:rsid w:val="008C42D2"/>
    <w:rsid w:val="008D34BC"/>
    <w:rsid w:val="008D4741"/>
    <w:rsid w:val="008E0511"/>
    <w:rsid w:val="008E1CD1"/>
    <w:rsid w:val="008E60F2"/>
    <w:rsid w:val="008E7D54"/>
    <w:rsid w:val="008E7EEB"/>
    <w:rsid w:val="008F193E"/>
    <w:rsid w:val="008F41D5"/>
    <w:rsid w:val="008F686C"/>
    <w:rsid w:val="008F68B0"/>
    <w:rsid w:val="00901747"/>
    <w:rsid w:val="0090402A"/>
    <w:rsid w:val="0090418A"/>
    <w:rsid w:val="00905146"/>
    <w:rsid w:val="00906224"/>
    <w:rsid w:val="009148DE"/>
    <w:rsid w:val="009158E2"/>
    <w:rsid w:val="00921FDE"/>
    <w:rsid w:val="00922C87"/>
    <w:rsid w:val="00923912"/>
    <w:rsid w:val="00925BAA"/>
    <w:rsid w:val="00930C53"/>
    <w:rsid w:val="00935120"/>
    <w:rsid w:val="00936DA5"/>
    <w:rsid w:val="009400F6"/>
    <w:rsid w:val="00940AD0"/>
    <w:rsid w:val="00941E30"/>
    <w:rsid w:val="0094227E"/>
    <w:rsid w:val="0094367E"/>
    <w:rsid w:val="00943D22"/>
    <w:rsid w:val="00947CEE"/>
    <w:rsid w:val="00950A50"/>
    <w:rsid w:val="009522D8"/>
    <w:rsid w:val="009615B3"/>
    <w:rsid w:val="0096202F"/>
    <w:rsid w:val="009672CD"/>
    <w:rsid w:val="009777D9"/>
    <w:rsid w:val="00981773"/>
    <w:rsid w:val="0098234B"/>
    <w:rsid w:val="00983473"/>
    <w:rsid w:val="009848DB"/>
    <w:rsid w:val="009911C7"/>
    <w:rsid w:val="009917FC"/>
    <w:rsid w:val="00991B88"/>
    <w:rsid w:val="0099416A"/>
    <w:rsid w:val="0099602B"/>
    <w:rsid w:val="009A11AA"/>
    <w:rsid w:val="009A3385"/>
    <w:rsid w:val="009A33D2"/>
    <w:rsid w:val="009A5753"/>
    <w:rsid w:val="009A579D"/>
    <w:rsid w:val="009B469F"/>
    <w:rsid w:val="009B5729"/>
    <w:rsid w:val="009B6C69"/>
    <w:rsid w:val="009B73DC"/>
    <w:rsid w:val="009C2FEC"/>
    <w:rsid w:val="009C31B2"/>
    <w:rsid w:val="009D00EF"/>
    <w:rsid w:val="009D02D8"/>
    <w:rsid w:val="009D1998"/>
    <w:rsid w:val="009D35B9"/>
    <w:rsid w:val="009D4610"/>
    <w:rsid w:val="009D71B2"/>
    <w:rsid w:val="009D76B2"/>
    <w:rsid w:val="009E3092"/>
    <w:rsid w:val="009E3297"/>
    <w:rsid w:val="009E467E"/>
    <w:rsid w:val="009F734F"/>
    <w:rsid w:val="00A01D77"/>
    <w:rsid w:val="00A02F95"/>
    <w:rsid w:val="00A03041"/>
    <w:rsid w:val="00A03A1C"/>
    <w:rsid w:val="00A061C8"/>
    <w:rsid w:val="00A07FE2"/>
    <w:rsid w:val="00A15D99"/>
    <w:rsid w:val="00A17A4D"/>
    <w:rsid w:val="00A21317"/>
    <w:rsid w:val="00A2199C"/>
    <w:rsid w:val="00A234D5"/>
    <w:rsid w:val="00A246B6"/>
    <w:rsid w:val="00A32370"/>
    <w:rsid w:val="00A33CB0"/>
    <w:rsid w:val="00A41850"/>
    <w:rsid w:val="00A43BF0"/>
    <w:rsid w:val="00A45718"/>
    <w:rsid w:val="00A47092"/>
    <w:rsid w:val="00A47E70"/>
    <w:rsid w:val="00A50CF0"/>
    <w:rsid w:val="00A56DE4"/>
    <w:rsid w:val="00A57915"/>
    <w:rsid w:val="00A617DA"/>
    <w:rsid w:val="00A7671C"/>
    <w:rsid w:val="00A90C4C"/>
    <w:rsid w:val="00A91D58"/>
    <w:rsid w:val="00A97547"/>
    <w:rsid w:val="00A97E88"/>
    <w:rsid w:val="00AA2CBC"/>
    <w:rsid w:val="00AA3EEB"/>
    <w:rsid w:val="00AA58FB"/>
    <w:rsid w:val="00AB30BC"/>
    <w:rsid w:val="00AB3153"/>
    <w:rsid w:val="00AB3C13"/>
    <w:rsid w:val="00AB42FE"/>
    <w:rsid w:val="00AB474E"/>
    <w:rsid w:val="00AB5EDE"/>
    <w:rsid w:val="00AB5FDB"/>
    <w:rsid w:val="00AC1A02"/>
    <w:rsid w:val="00AC26F3"/>
    <w:rsid w:val="00AC27DB"/>
    <w:rsid w:val="00AC51A0"/>
    <w:rsid w:val="00AC5820"/>
    <w:rsid w:val="00AD1CD8"/>
    <w:rsid w:val="00AD1DF2"/>
    <w:rsid w:val="00AD7A5A"/>
    <w:rsid w:val="00AE4C2F"/>
    <w:rsid w:val="00AF6883"/>
    <w:rsid w:val="00B06D9B"/>
    <w:rsid w:val="00B158B2"/>
    <w:rsid w:val="00B2010E"/>
    <w:rsid w:val="00B20ECC"/>
    <w:rsid w:val="00B22DEA"/>
    <w:rsid w:val="00B258BB"/>
    <w:rsid w:val="00B30EDC"/>
    <w:rsid w:val="00B359FC"/>
    <w:rsid w:val="00B43ECD"/>
    <w:rsid w:val="00B44365"/>
    <w:rsid w:val="00B4677C"/>
    <w:rsid w:val="00B47A09"/>
    <w:rsid w:val="00B52516"/>
    <w:rsid w:val="00B53CDE"/>
    <w:rsid w:val="00B5497E"/>
    <w:rsid w:val="00B57010"/>
    <w:rsid w:val="00B624B6"/>
    <w:rsid w:val="00B65121"/>
    <w:rsid w:val="00B67B97"/>
    <w:rsid w:val="00B708CF"/>
    <w:rsid w:val="00B71EA8"/>
    <w:rsid w:val="00B73A22"/>
    <w:rsid w:val="00B74642"/>
    <w:rsid w:val="00B74E65"/>
    <w:rsid w:val="00B75F5E"/>
    <w:rsid w:val="00B81A39"/>
    <w:rsid w:val="00B92A66"/>
    <w:rsid w:val="00B947B0"/>
    <w:rsid w:val="00B968C8"/>
    <w:rsid w:val="00BA100D"/>
    <w:rsid w:val="00BA3EC5"/>
    <w:rsid w:val="00BA51D9"/>
    <w:rsid w:val="00BA5F41"/>
    <w:rsid w:val="00BA5FBC"/>
    <w:rsid w:val="00BB0E8A"/>
    <w:rsid w:val="00BB0F7F"/>
    <w:rsid w:val="00BB1080"/>
    <w:rsid w:val="00BB2684"/>
    <w:rsid w:val="00BB546E"/>
    <w:rsid w:val="00BB5DFC"/>
    <w:rsid w:val="00BC08D7"/>
    <w:rsid w:val="00BC4161"/>
    <w:rsid w:val="00BC41A7"/>
    <w:rsid w:val="00BC5604"/>
    <w:rsid w:val="00BC659B"/>
    <w:rsid w:val="00BC717D"/>
    <w:rsid w:val="00BD0AD9"/>
    <w:rsid w:val="00BD273D"/>
    <w:rsid w:val="00BD279D"/>
    <w:rsid w:val="00BD2E2D"/>
    <w:rsid w:val="00BD3124"/>
    <w:rsid w:val="00BD46AE"/>
    <w:rsid w:val="00BD4F70"/>
    <w:rsid w:val="00BD65BD"/>
    <w:rsid w:val="00BD6BB8"/>
    <w:rsid w:val="00BD7131"/>
    <w:rsid w:val="00BE1B14"/>
    <w:rsid w:val="00BE59BA"/>
    <w:rsid w:val="00BF3B7B"/>
    <w:rsid w:val="00C007C9"/>
    <w:rsid w:val="00C014C9"/>
    <w:rsid w:val="00C01EBC"/>
    <w:rsid w:val="00C02B49"/>
    <w:rsid w:val="00C10C14"/>
    <w:rsid w:val="00C1125A"/>
    <w:rsid w:val="00C13E10"/>
    <w:rsid w:val="00C20E42"/>
    <w:rsid w:val="00C30EE5"/>
    <w:rsid w:val="00C37FDA"/>
    <w:rsid w:val="00C40017"/>
    <w:rsid w:val="00C40EA3"/>
    <w:rsid w:val="00C43D16"/>
    <w:rsid w:val="00C44D75"/>
    <w:rsid w:val="00C5075D"/>
    <w:rsid w:val="00C50EC5"/>
    <w:rsid w:val="00C52C83"/>
    <w:rsid w:val="00C53440"/>
    <w:rsid w:val="00C54411"/>
    <w:rsid w:val="00C54D8E"/>
    <w:rsid w:val="00C56375"/>
    <w:rsid w:val="00C6044F"/>
    <w:rsid w:val="00C60D71"/>
    <w:rsid w:val="00C61F70"/>
    <w:rsid w:val="00C648AA"/>
    <w:rsid w:val="00C64D3D"/>
    <w:rsid w:val="00C64E00"/>
    <w:rsid w:val="00C66BA2"/>
    <w:rsid w:val="00C70122"/>
    <w:rsid w:val="00C704AF"/>
    <w:rsid w:val="00C7330C"/>
    <w:rsid w:val="00C7409B"/>
    <w:rsid w:val="00C80AA6"/>
    <w:rsid w:val="00C81DCE"/>
    <w:rsid w:val="00C820FB"/>
    <w:rsid w:val="00C83F19"/>
    <w:rsid w:val="00C84738"/>
    <w:rsid w:val="00C84B1A"/>
    <w:rsid w:val="00C84EE3"/>
    <w:rsid w:val="00C85BA4"/>
    <w:rsid w:val="00C86E2C"/>
    <w:rsid w:val="00C90D27"/>
    <w:rsid w:val="00C931E0"/>
    <w:rsid w:val="00C95985"/>
    <w:rsid w:val="00CA7DDE"/>
    <w:rsid w:val="00CB030B"/>
    <w:rsid w:val="00CB1F4B"/>
    <w:rsid w:val="00CB2A71"/>
    <w:rsid w:val="00CB5490"/>
    <w:rsid w:val="00CC1B16"/>
    <w:rsid w:val="00CC5026"/>
    <w:rsid w:val="00CC68D0"/>
    <w:rsid w:val="00CC6B73"/>
    <w:rsid w:val="00CD4667"/>
    <w:rsid w:val="00CD670F"/>
    <w:rsid w:val="00CD73E4"/>
    <w:rsid w:val="00CD7F19"/>
    <w:rsid w:val="00CE55FF"/>
    <w:rsid w:val="00CF4977"/>
    <w:rsid w:val="00D019A6"/>
    <w:rsid w:val="00D0205A"/>
    <w:rsid w:val="00D03F9A"/>
    <w:rsid w:val="00D0414C"/>
    <w:rsid w:val="00D06D51"/>
    <w:rsid w:val="00D160BC"/>
    <w:rsid w:val="00D16EBF"/>
    <w:rsid w:val="00D21BC7"/>
    <w:rsid w:val="00D22949"/>
    <w:rsid w:val="00D23387"/>
    <w:rsid w:val="00D24991"/>
    <w:rsid w:val="00D2744F"/>
    <w:rsid w:val="00D30B4F"/>
    <w:rsid w:val="00D3239C"/>
    <w:rsid w:val="00D371E4"/>
    <w:rsid w:val="00D42920"/>
    <w:rsid w:val="00D44BC1"/>
    <w:rsid w:val="00D50255"/>
    <w:rsid w:val="00D51736"/>
    <w:rsid w:val="00D51E49"/>
    <w:rsid w:val="00D604A7"/>
    <w:rsid w:val="00D61CE9"/>
    <w:rsid w:val="00D63AD7"/>
    <w:rsid w:val="00D66520"/>
    <w:rsid w:val="00D66F93"/>
    <w:rsid w:val="00D72369"/>
    <w:rsid w:val="00D724F2"/>
    <w:rsid w:val="00D7551E"/>
    <w:rsid w:val="00D76BA7"/>
    <w:rsid w:val="00D7711A"/>
    <w:rsid w:val="00D8025E"/>
    <w:rsid w:val="00D87AF5"/>
    <w:rsid w:val="00D933D4"/>
    <w:rsid w:val="00D93753"/>
    <w:rsid w:val="00D95840"/>
    <w:rsid w:val="00D97CE2"/>
    <w:rsid w:val="00DA0F9B"/>
    <w:rsid w:val="00DA756C"/>
    <w:rsid w:val="00DB0A9C"/>
    <w:rsid w:val="00DB1448"/>
    <w:rsid w:val="00DC493D"/>
    <w:rsid w:val="00DD03CA"/>
    <w:rsid w:val="00DE20DE"/>
    <w:rsid w:val="00DE20FB"/>
    <w:rsid w:val="00DE34CF"/>
    <w:rsid w:val="00DE3B3F"/>
    <w:rsid w:val="00DF1619"/>
    <w:rsid w:val="00E00E3A"/>
    <w:rsid w:val="00E04F71"/>
    <w:rsid w:val="00E058D6"/>
    <w:rsid w:val="00E0620B"/>
    <w:rsid w:val="00E0763A"/>
    <w:rsid w:val="00E13F3D"/>
    <w:rsid w:val="00E15AF0"/>
    <w:rsid w:val="00E26380"/>
    <w:rsid w:val="00E3386F"/>
    <w:rsid w:val="00E34898"/>
    <w:rsid w:val="00E35490"/>
    <w:rsid w:val="00E41B05"/>
    <w:rsid w:val="00E426AA"/>
    <w:rsid w:val="00E4278A"/>
    <w:rsid w:val="00E43486"/>
    <w:rsid w:val="00E52B08"/>
    <w:rsid w:val="00E56EF1"/>
    <w:rsid w:val="00E57A81"/>
    <w:rsid w:val="00E60783"/>
    <w:rsid w:val="00E60E63"/>
    <w:rsid w:val="00E61212"/>
    <w:rsid w:val="00E6404A"/>
    <w:rsid w:val="00E644EC"/>
    <w:rsid w:val="00E653DC"/>
    <w:rsid w:val="00E72D59"/>
    <w:rsid w:val="00E74F58"/>
    <w:rsid w:val="00E8079D"/>
    <w:rsid w:val="00E90E00"/>
    <w:rsid w:val="00E9425B"/>
    <w:rsid w:val="00EA1031"/>
    <w:rsid w:val="00EA542D"/>
    <w:rsid w:val="00EA5ADA"/>
    <w:rsid w:val="00EA5FA8"/>
    <w:rsid w:val="00EB09B7"/>
    <w:rsid w:val="00EB1FF4"/>
    <w:rsid w:val="00EB2535"/>
    <w:rsid w:val="00EB59F2"/>
    <w:rsid w:val="00EC16C4"/>
    <w:rsid w:val="00EC20EC"/>
    <w:rsid w:val="00EC2FC4"/>
    <w:rsid w:val="00EC42D5"/>
    <w:rsid w:val="00EC73CB"/>
    <w:rsid w:val="00EC7978"/>
    <w:rsid w:val="00ED0CB6"/>
    <w:rsid w:val="00ED1B0D"/>
    <w:rsid w:val="00ED2E5E"/>
    <w:rsid w:val="00ED519F"/>
    <w:rsid w:val="00ED531C"/>
    <w:rsid w:val="00EE7D7C"/>
    <w:rsid w:val="00EF2D40"/>
    <w:rsid w:val="00EF498B"/>
    <w:rsid w:val="00EF5BEE"/>
    <w:rsid w:val="00F05C03"/>
    <w:rsid w:val="00F11DAC"/>
    <w:rsid w:val="00F1381F"/>
    <w:rsid w:val="00F25D98"/>
    <w:rsid w:val="00F300FB"/>
    <w:rsid w:val="00F42FE8"/>
    <w:rsid w:val="00F43CAE"/>
    <w:rsid w:val="00F51CAD"/>
    <w:rsid w:val="00F568AD"/>
    <w:rsid w:val="00F577A3"/>
    <w:rsid w:val="00F676A0"/>
    <w:rsid w:val="00F7078A"/>
    <w:rsid w:val="00F714BF"/>
    <w:rsid w:val="00F9285D"/>
    <w:rsid w:val="00F93986"/>
    <w:rsid w:val="00F941A6"/>
    <w:rsid w:val="00F96B96"/>
    <w:rsid w:val="00F96E62"/>
    <w:rsid w:val="00FB25AA"/>
    <w:rsid w:val="00FB35A3"/>
    <w:rsid w:val="00FB3738"/>
    <w:rsid w:val="00FB6386"/>
    <w:rsid w:val="00FC2866"/>
    <w:rsid w:val="00FC621F"/>
    <w:rsid w:val="00FC79FE"/>
    <w:rsid w:val="00FD0086"/>
    <w:rsid w:val="00FD1807"/>
    <w:rsid w:val="00FD2D56"/>
    <w:rsid w:val="00FD2E6B"/>
    <w:rsid w:val="00FE08D7"/>
    <w:rsid w:val="00FE4757"/>
    <w:rsid w:val="00FE5DCE"/>
    <w:rsid w:val="00FE78C6"/>
    <w:rsid w:val="00FF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BF00F-F84F-42A8-A360-E35292E08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657</Words>
  <Characters>3748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CT4#101e</cp:lastModifiedBy>
  <cp:revision>19</cp:revision>
  <cp:lastPrinted>1900-01-01T08:00:00Z</cp:lastPrinted>
  <dcterms:created xsi:type="dcterms:W3CDTF">2020-10-22T11:34:00Z</dcterms:created>
  <dcterms:modified xsi:type="dcterms:W3CDTF">2020-10-26T07:51:00Z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